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2FE61" w14:textId="308D5C05" w:rsidR="003433BC" w:rsidRDefault="003433BC" w:rsidP="003433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C0F4F">
        <w:rPr>
          <w:b/>
          <w:noProof/>
          <w:sz w:val="24"/>
        </w:rPr>
        <w:t>TSG SA Meeting #103</w:t>
      </w:r>
      <w:r>
        <w:rPr>
          <w:b/>
          <w:i/>
          <w:noProof/>
          <w:sz w:val="28"/>
        </w:rPr>
        <w:tab/>
      </w:r>
      <w:r w:rsidRPr="00DF76E3">
        <w:rPr>
          <w:b/>
          <w:noProof/>
          <w:sz w:val="24"/>
        </w:rPr>
        <w:t>SP-240</w:t>
      </w:r>
      <w:r w:rsidR="00856A7C">
        <w:rPr>
          <w:b/>
          <w:noProof/>
          <w:sz w:val="24"/>
        </w:rPr>
        <w:t>475</w:t>
      </w:r>
    </w:p>
    <w:p w14:paraId="5E5597FE" w14:textId="77777777" w:rsidR="003433BC" w:rsidRDefault="003433BC" w:rsidP="003433BC">
      <w:pPr>
        <w:pStyle w:val="CRCoverPage"/>
        <w:outlineLvl w:val="0"/>
        <w:rPr>
          <w:b/>
          <w:noProof/>
          <w:sz w:val="24"/>
        </w:rPr>
      </w:pPr>
      <w:r w:rsidRPr="007C0F4F">
        <w:rPr>
          <w:b/>
          <w:noProof/>
          <w:sz w:val="24"/>
        </w:rPr>
        <w:t>Maastricht, NL</w:t>
      </w:r>
      <w:r>
        <w:rPr>
          <w:b/>
          <w:noProof/>
          <w:sz w:val="24"/>
        </w:rPr>
        <w:t xml:space="preserve">, </w:t>
      </w:r>
      <w:r w:rsidRPr="007C0F4F">
        <w:rPr>
          <w:b/>
          <w:noProof/>
          <w:sz w:val="24"/>
        </w:rPr>
        <w:t>19 - 22 Mar. 2024</w:t>
      </w:r>
    </w:p>
    <w:p w14:paraId="14B4D36D" w14:textId="77777777" w:rsidR="003433BC" w:rsidRPr="006E5DD5" w:rsidRDefault="003433BC" w:rsidP="003433B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81FC281" w14:textId="77777777" w:rsidR="003433BC" w:rsidRPr="006C2E80" w:rsidRDefault="003433BC" w:rsidP="003433B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7575BAC2" w14:textId="68193774" w:rsidR="003433BC" w:rsidRPr="006C2E80" w:rsidRDefault="003433BC" w:rsidP="003433BC">
      <w:pPr>
        <w:tabs>
          <w:tab w:val="left" w:pos="2127"/>
          <w:tab w:val="right" w:pos="9638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3433BC">
        <w:rPr>
          <w:rFonts w:ascii="Arial" w:eastAsia="Batang" w:hAnsi="Arial" w:cs="Arial"/>
          <w:b/>
          <w:sz w:val="24"/>
          <w:szCs w:val="24"/>
          <w:lang w:eastAsia="zh-CN"/>
        </w:rPr>
        <w:t>New WID on Network Slice Replacement charging</w:t>
      </w:r>
    </w:p>
    <w:p w14:paraId="408A93E5" w14:textId="77777777" w:rsidR="003433BC" w:rsidRPr="006C2E80" w:rsidRDefault="003433BC" w:rsidP="003433B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F5895EE" w14:textId="55A19DFB" w:rsidR="003433BC" w:rsidRDefault="003433BC" w:rsidP="003433B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497683C3" w14:textId="77777777" w:rsidR="003433BC" w:rsidRDefault="003433BC" w:rsidP="00CE22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80CDD11" w14:textId="73A98594" w:rsidR="00CE222E" w:rsidRDefault="00CE222E" w:rsidP="00CE22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B241F" w:rsidRPr="007B241F">
        <w:rPr>
          <w:b/>
          <w:i/>
          <w:noProof/>
          <w:sz w:val="28"/>
        </w:rPr>
        <w:t>S5-24</w:t>
      </w:r>
      <w:r w:rsidR="004E2FAB">
        <w:rPr>
          <w:b/>
          <w:i/>
          <w:noProof/>
          <w:sz w:val="28"/>
        </w:rPr>
        <w:t>1009</w:t>
      </w:r>
    </w:p>
    <w:p w14:paraId="11C88A41" w14:textId="46CED5D5" w:rsidR="001E489F" w:rsidRPr="007861B8" w:rsidRDefault="00CE222E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E222E">
        <w:rPr>
          <w:b/>
          <w:bCs/>
          <w:sz w:val="24"/>
        </w:rPr>
        <w:t>Sevilla, Spain, 29 January - 02 February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4E2FAB" w:rsidRPr="004E2FAB">
        <w:rPr>
          <w:rFonts w:ascii="Arial" w:eastAsia="Batang" w:hAnsi="Arial" w:cs="Arial"/>
          <w:b/>
          <w:noProof/>
          <w:lang w:eastAsia="zh-CN"/>
        </w:rPr>
        <w:t>S5-240128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FDC7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35E9" w:rsidRPr="009535E9">
        <w:rPr>
          <w:rFonts w:ascii="Arial" w:eastAsia="Batang" w:hAnsi="Arial"/>
          <w:b/>
          <w:sz w:val="24"/>
          <w:szCs w:val="24"/>
          <w:lang w:val="en-US" w:eastAsia="zh-CN"/>
        </w:rPr>
        <w:t>MATRIXX Software</w:t>
      </w:r>
    </w:p>
    <w:p w14:paraId="49D92DA3" w14:textId="7878705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535E9" w:rsidRPr="009535E9">
        <w:rPr>
          <w:rFonts w:ascii="Arial" w:eastAsia="Batang" w:hAnsi="Arial" w:cs="Arial"/>
          <w:b/>
          <w:sz w:val="24"/>
          <w:szCs w:val="24"/>
          <w:lang w:eastAsia="zh-CN"/>
        </w:rPr>
        <w:t>Network Slice Replacement charging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1E2E48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35E9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408FA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535E9" w:rsidRP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Slice Replacement charging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6EB764F" w:rsidR="001E489F" w:rsidRPr="00BA3A53" w:rsidRDefault="001E489F" w:rsidP="001E489F">
      <w:pPr>
        <w:pStyle w:val="Guidance"/>
      </w:pPr>
    </w:p>
    <w:p w14:paraId="4520DCE2" w14:textId="557A9E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B241F" w:rsidRPr="007B2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eNS_Ph3</w:t>
      </w:r>
      <w:r w:rsid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_CH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91D2E32" w:rsidR="001E489F" w:rsidRDefault="001E489F" w:rsidP="001E489F">
      <w:pPr>
        <w:pStyle w:val="Guidance"/>
      </w:pPr>
    </w:p>
    <w:p w14:paraId="15B1DB90" w14:textId="1EC11FF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569F" w:rsidRPr="001B56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1030024</w:t>
      </w:r>
    </w:p>
    <w:p w14:paraId="6340F223" w14:textId="71F9BCC8" w:rsidR="001E489F" w:rsidRDefault="001E489F" w:rsidP="001E489F">
      <w:pPr>
        <w:pStyle w:val="Guidance"/>
      </w:pPr>
      <w:r>
        <w:t xml:space="preserve"> </w:t>
      </w:r>
    </w:p>
    <w:p w14:paraId="4D9605DA" w14:textId="14CC27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535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79149E1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27013A2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85D8B0" w:rsidR="001E489F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A2D295" w:rsidR="001E489F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253741B" w:rsidR="001E489F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2B265F6" w:rsidR="001E489F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D45D939" w:rsidR="001E489F" w:rsidRDefault="009535E9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3B16C6C" w:rsidR="007861B8" w:rsidRPr="00C278EB" w:rsidRDefault="001E489F" w:rsidP="009535E9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C2F4DBD" w:rsidR="007861B8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2B0F2AC" w:rsidR="007861B8" w:rsidRDefault="009535E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ADC5C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B645381" w:rsidR="001E489F" w:rsidRDefault="00F857B1" w:rsidP="005875D6">
            <w:pPr>
              <w:pStyle w:val="TAL"/>
            </w:pPr>
            <w:bookmarkStart w:id="0" w:name="_Hlk156485322"/>
            <w:r w:rsidRPr="00F857B1">
              <w:t>eNS_Ph3</w:t>
            </w:r>
            <w:bookmarkEnd w:id="0"/>
          </w:p>
        </w:tc>
        <w:tc>
          <w:tcPr>
            <w:tcW w:w="1101" w:type="dxa"/>
          </w:tcPr>
          <w:p w14:paraId="334D300A" w14:textId="7FDFF312" w:rsidR="001E489F" w:rsidRDefault="00F857B1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0BC0063F" w:rsidR="001E489F" w:rsidRDefault="00F857B1" w:rsidP="005875D6">
            <w:pPr>
              <w:pStyle w:val="TAL"/>
            </w:pPr>
            <w:r w:rsidRPr="00F857B1">
              <w:t>980017</w:t>
            </w:r>
          </w:p>
        </w:tc>
        <w:tc>
          <w:tcPr>
            <w:tcW w:w="6010" w:type="dxa"/>
          </w:tcPr>
          <w:p w14:paraId="225432A0" w14:textId="499C5512" w:rsidR="001E489F" w:rsidRPr="00251D80" w:rsidRDefault="00F857B1" w:rsidP="005875D6">
            <w:pPr>
              <w:pStyle w:val="TAL"/>
            </w:pPr>
            <w:r w:rsidRPr="00F857B1">
              <w:t>Stage 2 of Network Slicing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841BE5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BDDBDD0" w14:textId="23885F32" w:rsidR="00A811AF" w:rsidRPr="00A811AF" w:rsidRDefault="00A811AF" w:rsidP="00A811AF">
      <w:pPr>
        <w:spacing w:after="180"/>
        <w:rPr>
          <w:rFonts w:eastAsia="宋体"/>
          <w:iCs/>
        </w:rPr>
      </w:pPr>
      <w:r w:rsidRPr="00A811AF">
        <w:rPr>
          <w:rFonts w:eastAsia="宋体"/>
          <w:iCs/>
        </w:rPr>
        <w:t xml:space="preserve">In Rel-18, SA2 introduced several enhancements to Network Slicing under </w:t>
      </w:r>
      <w:r w:rsidRPr="00A811AF">
        <w:rPr>
          <w:rFonts w:eastAsia="宋体"/>
        </w:rPr>
        <w:t xml:space="preserve">SA2 Rel-18 WID </w:t>
      </w:r>
      <w:r w:rsidRPr="00A811AF">
        <w:rPr>
          <w:rFonts w:eastAsia="宋体"/>
          <w:iCs/>
        </w:rPr>
        <w:t>eNS_Ph3</w:t>
      </w:r>
      <w:r>
        <w:rPr>
          <w:rFonts w:eastAsia="宋体"/>
          <w:iCs/>
        </w:rPr>
        <w:t xml:space="preserve">, and </w:t>
      </w:r>
      <w:r w:rsidRPr="00A811AF">
        <w:rPr>
          <w:rFonts w:eastAsia="宋体"/>
          <w:iCs/>
        </w:rPr>
        <w:t xml:space="preserve">one of the </w:t>
      </w:r>
      <w:proofErr w:type="gramStart"/>
      <w:r w:rsidRPr="00A811AF">
        <w:rPr>
          <w:rFonts w:eastAsia="宋体"/>
          <w:iCs/>
        </w:rPr>
        <w:t>functionality</w:t>
      </w:r>
      <w:proofErr w:type="gramEnd"/>
      <w:r w:rsidRPr="00A811AF">
        <w:rPr>
          <w:rFonts w:eastAsia="宋体"/>
          <w:iCs/>
        </w:rPr>
        <w:t xml:space="preserve"> introduced is the support of Network Slice Replacement </w:t>
      </w:r>
      <w:bookmarkStart w:id="1" w:name="_Hlk156402447"/>
      <w:r w:rsidRPr="00A811AF">
        <w:rPr>
          <w:rFonts w:eastAsia="宋体"/>
          <w:iCs/>
        </w:rPr>
        <w:t>specified in TS 23.501 [6] clause 5.15.19</w:t>
      </w:r>
      <w:bookmarkEnd w:id="1"/>
      <w:r w:rsidRPr="00A811AF">
        <w:rPr>
          <w:rFonts w:eastAsia="宋体"/>
          <w:iCs/>
        </w:rPr>
        <w:t xml:space="preserve">. </w:t>
      </w:r>
      <w:r w:rsidRPr="00A811AF">
        <w:rPr>
          <w:rFonts w:eastAsia="宋体"/>
          <w:iCs/>
        </w:rPr>
        <w:tab/>
      </w:r>
    </w:p>
    <w:p w14:paraId="293AA72B" w14:textId="38B36630" w:rsidR="001E489F" w:rsidRPr="006C2E80" w:rsidRDefault="00A811AF" w:rsidP="00A811AF">
      <w:pPr>
        <w:spacing w:after="180"/>
      </w:pPr>
      <w:r w:rsidRPr="00A811AF">
        <w:rPr>
          <w:rFonts w:eastAsia="宋体"/>
        </w:rPr>
        <w:t xml:space="preserve">The </w:t>
      </w:r>
      <w:bookmarkStart w:id="2" w:name="_Hlk156402424"/>
      <w:r w:rsidRPr="00A811AF">
        <w:rPr>
          <w:rFonts w:eastAsia="宋体"/>
        </w:rPr>
        <w:t xml:space="preserve">Network Slice Replacement feature is used to temporarily replace an S-NSSAI with an Alternative S-NSSAI </w:t>
      </w:r>
      <w:bookmarkEnd w:id="2"/>
      <w:r w:rsidRPr="00A811AF">
        <w:rPr>
          <w:rFonts w:eastAsia="宋体"/>
        </w:rPr>
        <w:t xml:space="preserve">when an S-NSSAI becomes unavailable or congested. Since the S-NSSAI serving the UE is one important </w:t>
      </w:r>
      <w:proofErr w:type="gramStart"/>
      <w:r w:rsidRPr="00A811AF">
        <w:rPr>
          <w:rFonts w:eastAsia="宋体"/>
        </w:rPr>
        <w:t>criteria</w:t>
      </w:r>
      <w:proofErr w:type="gramEnd"/>
      <w:r w:rsidRPr="00A811AF">
        <w:rPr>
          <w:rFonts w:eastAsia="宋体"/>
        </w:rPr>
        <w:t xml:space="preserve"> for charging (the UE as well as the 3</w:t>
      </w:r>
      <w:r w:rsidRPr="00A811AF">
        <w:rPr>
          <w:rFonts w:eastAsia="宋体"/>
          <w:vertAlign w:val="superscript"/>
        </w:rPr>
        <w:t>rd</w:t>
      </w:r>
      <w:r w:rsidRPr="00A811AF">
        <w:rPr>
          <w:rFonts w:eastAsia="宋体"/>
        </w:rPr>
        <w:t xml:space="preserve"> party the Network slice is assigned to), when the S-NSSAI is replaced is important to be considered.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10BCC4" w14:textId="755D9A37" w:rsidR="009D475A" w:rsidRPr="00A811AF" w:rsidRDefault="009D475A" w:rsidP="00A811AF">
      <w:pPr>
        <w:pStyle w:val="Guidance"/>
        <w:rPr>
          <w:i w:val="0"/>
          <w:color w:val="auto"/>
          <w:lang w:eastAsia="en-US"/>
        </w:rPr>
      </w:pPr>
      <w:r w:rsidRPr="00A811AF">
        <w:rPr>
          <w:i w:val="0"/>
          <w:color w:val="auto"/>
          <w:lang w:eastAsia="en-US"/>
        </w:rPr>
        <w:t xml:space="preserve">The objective of this work item is to specify charging </w:t>
      </w:r>
      <w:r w:rsidR="00A811AF">
        <w:rPr>
          <w:i w:val="0"/>
          <w:color w:val="auto"/>
          <w:lang w:eastAsia="en-US"/>
        </w:rPr>
        <w:t xml:space="preserve">for </w:t>
      </w:r>
      <w:r w:rsidR="00A811AF" w:rsidRPr="00A811AF">
        <w:rPr>
          <w:i w:val="0"/>
          <w:color w:val="auto"/>
          <w:lang w:eastAsia="en-US"/>
        </w:rPr>
        <w:t xml:space="preserve">Network Slice Replacement feature used to temporarily replace an S-NSSAI with an Alternative S-NSSAI </w:t>
      </w:r>
      <w:r w:rsidRPr="00A811AF">
        <w:rPr>
          <w:i w:val="0"/>
          <w:color w:val="auto"/>
          <w:lang w:eastAsia="en-US"/>
        </w:rPr>
        <w:t xml:space="preserve">solutions </w:t>
      </w:r>
      <w:r w:rsidR="00A811AF" w:rsidRPr="00A811AF">
        <w:rPr>
          <w:i w:val="0"/>
          <w:color w:val="auto"/>
          <w:lang w:eastAsia="en-US"/>
        </w:rPr>
        <w:t>specified in TS 23.501 [6] clause 5.15.19</w:t>
      </w:r>
      <w:r w:rsidR="00A811AF">
        <w:rPr>
          <w:i w:val="0"/>
          <w:color w:val="auto"/>
          <w:lang w:eastAsia="en-US"/>
        </w:rPr>
        <w:t>.</w:t>
      </w:r>
      <w:r w:rsidRPr="00A811AF">
        <w:rPr>
          <w:i w:val="0"/>
          <w:color w:val="auto"/>
          <w:lang w:eastAsia="en-US"/>
        </w:rPr>
        <w:t xml:space="preserve">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566CCB01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D475A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BEE3BD9" w:rsidR="009D475A" w:rsidRPr="00F857B1" w:rsidRDefault="009D475A" w:rsidP="009D475A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5DDB230" w:rsidR="009D475A" w:rsidRPr="00F857B1" w:rsidRDefault="009D475A" w:rsidP="009D475A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 charging to support </w:t>
            </w:r>
            <w:r w:rsidR="00832D03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NS </w:t>
            </w:r>
            <w:proofErr w:type="gramStart"/>
            <w:r w:rsidR="00832D03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replacement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charging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0D83" w14:textId="161215D2" w:rsidR="00832D03" w:rsidRDefault="00832D03" w:rsidP="00832D03">
            <w:pPr>
              <w:pStyle w:val="TAL"/>
            </w:pPr>
            <w:r>
              <w:t>TSG#103</w:t>
            </w:r>
          </w:p>
          <w:p w14:paraId="2260CA0D" w14:textId="310BA1E3" w:rsidR="009D475A" w:rsidRPr="006C2E80" w:rsidRDefault="00832D03" w:rsidP="00832D03">
            <w:pPr>
              <w:pStyle w:val="TAL"/>
            </w:pPr>
            <w:r>
              <w:t>(Mar.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C36005" w:rsidR="009D475A" w:rsidRPr="006C2E80" w:rsidRDefault="009D475A" w:rsidP="009D475A">
            <w:pPr>
              <w:pStyle w:val="Guidance"/>
              <w:spacing w:after="0"/>
            </w:pPr>
          </w:p>
        </w:tc>
      </w:tr>
      <w:tr w:rsidR="00832D03" w:rsidRPr="006C2E80" w14:paraId="68DC68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9A2" w14:textId="43C26713" w:rsidR="00832D03" w:rsidRPr="00F857B1" w:rsidRDefault="00832D03" w:rsidP="00832D03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08FD" w14:textId="0F7254B6" w:rsidR="00832D03" w:rsidRPr="00F857B1" w:rsidRDefault="00832D03" w:rsidP="00832D03">
            <w:pPr>
              <w:pStyle w:val="Guidance"/>
              <w:spacing w:after="0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AMF charging to support NS </w:t>
            </w:r>
            <w:proofErr w:type="gramStart"/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replacement  charging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790D" w14:textId="77777777" w:rsidR="00832D03" w:rsidRDefault="00832D03" w:rsidP="00832D03">
            <w:pPr>
              <w:pStyle w:val="TAL"/>
            </w:pPr>
            <w:r>
              <w:t>TSG#103</w:t>
            </w:r>
          </w:p>
          <w:p w14:paraId="08C1A349" w14:textId="17B8DD23" w:rsidR="00832D03" w:rsidRDefault="00832D03" w:rsidP="00832D03">
            <w:pPr>
              <w:pStyle w:val="TAL"/>
            </w:pPr>
            <w:r>
              <w:t>(Mar.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E50A" w14:textId="77777777" w:rsidR="00832D03" w:rsidRPr="006C2E80" w:rsidRDefault="00832D03" w:rsidP="00832D03">
            <w:pPr>
              <w:pStyle w:val="Guidance"/>
              <w:spacing w:after="0"/>
            </w:pPr>
          </w:p>
        </w:tc>
      </w:tr>
      <w:tr w:rsidR="00832D03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070222" w:rsidR="00832D03" w:rsidRPr="006C2E80" w:rsidRDefault="00832D03" w:rsidP="00832D03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B729D44" w:rsidR="00832D03" w:rsidRPr="006C2E80" w:rsidRDefault="00832D03" w:rsidP="00832D03">
            <w:pPr>
              <w:pStyle w:val="TAL"/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</w:t>
            </w:r>
            <w:proofErr w:type="gramStart"/>
            <w:r>
              <w:t xml:space="preserve">API  </w:t>
            </w:r>
            <w:r>
              <w:rPr>
                <w:lang w:eastAsia="zh-CN"/>
              </w:rPr>
              <w:t>to</w:t>
            </w:r>
            <w:proofErr w:type="gramEnd"/>
            <w:r>
              <w:rPr>
                <w:lang w:eastAsia="zh-CN"/>
              </w:rPr>
              <w:t xml:space="preserve"> support</w:t>
            </w:r>
            <w:r>
              <w:rPr>
                <w:lang w:val="en-US" w:eastAsia="zh-CN"/>
              </w:rPr>
              <w:t xml:space="preserve"> </w:t>
            </w:r>
            <w:r w:rsidRPr="00832D03">
              <w:rPr>
                <w:lang w:val="en-US"/>
              </w:rPr>
              <w:t xml:space="preserve">NS replacement </w:t>
            </w:r>
            <w:r>
              <w:rPr>
                <w:color w:val="auto"/>
                <w:lang w:val="en-US" w:eastAsia="en-GB"/>
              </w:rPr>
              <w:t>charging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1109" w14:textId="77777777" w:rsidR="00832D03" w:rsidRDefault="00832D03" w:rsidP="00832D03">
            <w:pPr>
              <w:pStyle w:val="TAL"/>
            </w:pPr>
            <w:r>
              <w:t>TSG#103</w:t>
            </w:r>
          </w:p>
          <w:p w14:paraId="53BCD47C" w14:textId="41604A4E" w:rsidR="00832D03" w:rsidRPr="006C2E80" w:rsidRDefault="00832D03" w:rsidP="00832D03">
            <w:pPr>
              <w:pStyle w:val="TAL"/>
            </w:pPr>
            <w:r>
              <w:t>(Mar.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20ACB38" w:rsidR="00832D03" w:rsidRPr="006C2E80" w:rsidRDefault="00832D03" w:rsidP="00832D03">
            <w:pPr>
              <w:pStyle w:val="TAL"/>
            </w:pPr>
          </w:p>
        </w:tc>
      </w:tr>
      <w:tr w:rsidR="00832D03" w:rsidRPr="006C2E80" w14:paraId="3FBB44D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19D2" w14:textId="6B87E4DF" w:rsidR="00832D03" w:rsidRDefault="00832D03" w:rsidP="00832D03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63B" w14:textId="359B3E35" w:rsidR="00832D03" w:rsidRDefault="00832D03" w:rsidP="00832D03">
            <w:pPr>
              <w:pStyle w:val="TAL"/>
            </w:pPr>
            <w:r>
              <w:t>CDR ASN.1</w:t>
            </w:r>
            <w:r>
              <w:rPr>
                <w:lang w:val="en-US"/>
              </w:rPr>
              <w:t xml:space="preserve"> enhancement </w:t>
            </w:r>
            <w:r>
              <w:rPr>
                <w:lang w:eastAsia="zh-CN"/>
              </w:rPr>
              <w:t>to support</w:t>
            </w:r>
            <w:r>
              <w:rPr>
                <w:lang w:val="en-US" w:eastAsia="zh-CN"/>
              </w:rPr>
              <w:t xml:space="preserve"> </w:t>
            </w:r>
            <w:r w:rsidRPr="00832D03">
              <w:rPr>
                <w:lang w:val="en-US"/>
              </w:rPr>
              <w:t xml:space="preserve">NS replacement </w:t>
            </w:r>
            <w:r>
              <w:rPr>
                <w:color w:val="auto"/>
                <w:lang w:val="en-US" w:eastAsia="en-GB"/>
              </w:rPr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BE13" w14:textId="77777777" w:rsidR="00832D03" w:rsidRDefault="00832D03" w:rsidP="00832D03">
            <w:pPr>
              <w:pStyle w:val="TAL"/>
            </w:pPr>
            <w:r>
              <w:t>TSG#103</w:t>
            </w:r>
          </w:p>
          <w:p w14:paraId="4D61B036" w14:textId="6801B8BD" w:rsidR="00832D03" w:rsidRDefault="00832D03" w:rsidP="00832D03">
            <w:pPr>
              <w:pStyle w:val="TAL"/>
            </w:pPr>
            <w:r>
              <w:t>(Mar.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EC19" w14:textId="77777777" w:rsidR="00832D03" w:rsidRPr="006C2E80" w:rsidRDefault="00832D03" w:rsidP="00832D03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AF8BDD9" w14:textId="217B6545" w:rsidR="00F857B1" w:rsidRDefault="00F857B1" w:rsidP="009D475A">
      <w:r>
        <w:t>Maryse Gardella, MATRIXX Software, (Maryse dot Gardella at Matrixx dot 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93697FD" w:rsidR="001E489F" w:rsidRPr="00F857B1" w:rsidRDefault="00F857B1" w:rsidP="00F857B1">
      <w:pPr>
        <w:pStyle w:val="Guidance"/>
        <w:rPr>
          <w:i w:val="0"/>
          <w:iCs/>
        </w:rPr>
      </w:pPr>
      <w:r w:rsidRPr="00F857B1">
        <w:rPr>
          <w:i w:val="0"/>
          <w:iCs/>
        </w:rPr>
        <w:t xml:space="preserve"> 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A4D0AA7" w:rsidR="001E489F" w:rsidRPr="00557B2E" w:rsidRDefault="00F857B1" w:rsidP="001E489F">
      <w:pPr>
        <w:rPr>
          <w:lang w:eastAsia="ja-JP"/>
        </w:rPr>
      </w:pPr>
      <w:r>
        <w:t>None identified yet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BA9F07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CC29B26" w:rsidR="001E489F" w:rsidRDefault="009D475A" w:rsidP="005875D6">
            <w:pPr>
              <w:pStyle w:val="TAL"/>
            </w:pPr>
            <w:r>
              <w:t>MATRIXX Software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4921B04" w:rsidR="001E489F" w:rsidRDefault="000F4F27" w:rsidP="005875D6">
            <w:pPr>
              <w:pStyle w:val="TAL"/>
            </w:pPr>
            <w:r>
              <w:t>CATT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BDFF474" w:rsidR="001E489F" w:rsidRDefault="000F4F27" w:rsidP="005875D6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69E3F4" w:rsidR="001E489F" w:rsidRDefault="000F4F27" w:rsidP="005875D6">
            <w:pPr>
              <w:pStyle w:val="TAL"/>
            </w:pPr>
            <w:r>
              <w:t>Amdocs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EE55B27" w:rsidR="001E489F" w:rsidRDefault="00AB524F" w:rsidP="005875D6">
            <w:pPr>
              <w:pStyle w:val="TAL"/>
            </w:pPr>
            <w: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434DE29" w:rsidR="001E489F" w:rsidRDefault="00AB524F" w:rsidP="005875D6">
            <w:pPr>
              <w:pStyle w:val="TAL"/>
            </w:pPr>
            <w:r w:rsidRPr="00AB524F">
              <w:t>Nokia Shanghai Bell</w:t>
            </w:r>
          </w:p>
        </w:tc>
      </w:tr>
      <w:tr w:rsidR="004E2FAB" w14:paraId="23FE67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A41676" w14:textId="2B37E2F8" w:rsidR="004E2FAB" w:rsidRPr="00AB524F" w:rsidRDefault="004E2FAB" w:rsidP="005875D6">
            <w:pPr>
              <w:pStyle w:val="TAL"/>
            </w:pPr>
            <w:r>
              <w:t>Verizon</w:t>
            </w:r>
          </w:p>
        </w:tc>
      </w:tr>
      <w:tr w:rsidR="00856A7C" w14:paraId="7C6B05D5" w14:textId="77777777" w:rsidTr="005875D6">
        <w:trPr>
          <w:cantSplit/>
          <w:jc w:val="center"/>
          <w:ins w:id="3" w:author="ZL" w:date="2024-03-21T09:21:00Z"/>
        </w:trPr>
        <w:tc>
          <w:tcPr>
            <w:tcW w:w="5029" w:type="dxa"/>
            <w:shd w:val="clear" w:color="auto" w:fill="auto"/>
          </w:tcPr>
          <w:p w14:paraId="113D6C28" w14:textId="2AA7121F" w:rsidR="00856A7C" w:rsidRDefault="00856A7C" w:rsidP="005875D6">
            <w:pPr>
              <w:pStyle w:val="TAL"/>
              <w:rPr>
                <w:ins w:id="4" w:author="ZL" w:date="2024-03-21T09:21:00Z"/>
                <w:rFonts w:hint="eastAsia"/>
                <w:lang w:eastAsia="zh-CN"/>
              </w:rPr>
            </w:pPr>
            <w:ins w:id="5" w:author="ZL" w:date="2024-03-21T09:21:00Z">
              <w:r>
                <w:rPr>
                  <w:rFonts w:hint="eastAsia"/>
                  <w:lang w:eastAsia="zh-CN"/>
                </w:rPr>
                <w:t>Z</w:t>
              </w:r>
              <w:r>
                <w:rPr>
                  <w:lang w:eastAsia="zh-CN"/>
                </w:rPr>
                <w:t>TE</w:t>
              </w:r>
              <w:bookmarkStart w:id="6" w:name="_GoBack"/>
              <w:bookmarkEnd w:id="6"/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67655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444BE" w14:textId="77777777" w:rsidR="00332443" w:rsidRDefault="00332443">
      <w:r>
        <w:separator/>
      </w:r>
    </w:p>
  </w:endnote>
  <w:endnote w:type="continuationSeparator" w:id="0">
    <w:p w14:paraId="02901E2B" w14:textId="77777777" w:rsidR="00332443" w:rsidRDefault="00332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35F9C" w14:textId="77777777" w:rsidR="00332443" w:rsidRDefault="00332443">
      <w:r>
        <w:separator/>
      </w:r>
    </w:p>
  </w:footnote>
  <w:footnote w:type="continuationSeparator" w:id="0">
    <w:p w14:paraId="21CEB399" w14:textId="77777777" w:rsidR="00332443" w:rsidRDefault="003324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val="fullPage" w:percent="14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gUAxfYtty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1C91"/>
    <w:rsid w:val="000D6D78"/>
    <w:rsid w:val="000E0429"/>
    <w:rsid w:val="000E0437"/>
    <w:rsid w:val="000F0396"/>
    <w:rsid w:val="000F4F2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C5C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69F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449D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443"/>
    <w:rsid w:val="003433BC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2FAB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76555"/>
    <w:rsid w:val="00690725"/>
    <w:rsid w:val="00693606"/>
    <w:rsid w:val="00693D70"/>
    <w:rsid w:val="006975AE"/>
    <w:rsid w:val="006A0E66"/>
    <w:rsid w:val="006A32D1"/>
    <w:rsid w:val="006A3CF5"/>
    <w:rsid w:val="006A7A00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7727"/>
    <w:rsid w:val="007814A8"/>
    <w:rsid w:val="00781A62"/>
    <w:rsid w:val="00781F2F"/>
    <w:rsid w:val="00783C0E"/>
    <w:rsid w:val="007861B8"/>
    <w:rsid w:val="00787383"/>
    <w:rsid w:val="00791B51"/>
    <w:rsid w:val="00795AD1"/>
    <w:rsid w:val="007B241F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2D03"/>
    <w:rsid w:val="00837EF8"/>
    <w:rsid w:val="0084119C"/>
    <w:rsid w:val="00850CD4"/>
    <w:rsid w:val="00854A49"/>
    <w:rsid w:val="00856A7C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B584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35E9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475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11AF"/>
    <w:rsid w:val="00A82FCC"/>
    <w:rsid w:val="00A8479D"/>
    <w:rsid w:val="00A906A4"/>
    <w:rsid w:val="00A97953"/>
    <w:rsid w:val="00AA574E"/>
    <w:rsid w:val="00AB524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0FE4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57B1"/>
    <w:rsid w:val="00F91FF2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5</cp:revision>
  <cp:lastPrinted>2001-04-23T09:30:00Z</cp:lastPrinted>
  <dcterms:created xsi:type="dcterms:W3CDTF">2024-02-01T23:42:00Z</dcterms:created>
  <dcterms:modified xsi:type="dcterms:W3CDTF">2024-03-21T08:21:00Z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2015_ms_pID_725343">
    <vt:lpwstr>(2)ks40f78fsvVbTP7nyQOwJ1lHG4jX6VvSh+GsPLp3GiISSaa3Q56a5AJOjJfPq1udCMF/7S2J
QRp9vjtfXtRHs9UnJ4qzxMgWN9UiCw6p58nZuWwCMsi9zbOjdeG8bA+l+yHbooeW7QpGuQA0
4FEA2P7WjeQ+wXNYfw1AylqvYiT8cUQDlKlinih293S0Oy+tEyl/ebbMHFpulIuucTcyQ90W
OunhOfD7p9NX6MW2p0</vt:lpwstr>
  </property>
  <property fmtid="{D5CDD505-2E9C-101B-9397-08002B2CF9AE}" pid="4" name="_2015_ms_pID_7253431">
    <vt:lpwstr>kD2xVHUzneoa3RoqEeVHuDEws3Q88Sxo0vIp6iLjUkLmrfcclKh+3M
aPE9F1rovcxiYPuo5REcek14JFhUa0B3TMnUzIzAurzwxDdYte8U90pzkiRY8g4il79cNSz6
FvfTri/SFmYpp/B44ITp+LMefSkuL+IQGgpxxpjaDECm18zngSuNRZXiPQ/zPXMA/ENSdZr/
cOmGkonZ9uIMIy7o</vt:lpwstr>
  </property>
</Properties>
</file>